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46CB954E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S5-19205</w:t>
      </w:r>
      <w:r w:rsidR="004F0B3C">
        <w:rPr>
          <w:b/>
          <w:i/>
          <w:noProof/>
          <w:sz w:val="28"/>
        </w:rPr>
        <w:t>9</w:t>
      </w:r>
    </w:p>
    <w:p w14:paraId="4739D407" w14:textId="7777777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7C825C0" w:rsidR="001E41F3" w:rsidRPr="00410371" w:rsidRDefault="00C526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43</w:t>
              </w:r>
            </w:fldSimple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799BFD42" w:rsidR="001E41F3" w:rsidRPr="00410371" w:rsidRDefault="00C52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C52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7FDCC370"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of </w:t>
            </w:r>
            <w:proofErr w:type="spellStart"/>
            <w:r w:rsidR="00C52624">
              <w:t>dnn</w:t>
            </w:r>
            <w:proofErr w:type="spellEnd"/>
            <w:r w:rsidR="00C52624">
              <w:t xml:space="preserve"> data type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C52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417C2414" w:rsidR="001E41F3" w:rsidRDefault="00C52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</w:t>
              </w:r>
              <w:r w:rsidR="002D10C8">
                <w:rPr>
                  <w:noProof/>
                </w:rPr>
                <w:t>2-1</w:t>
              </w:r>
              <w:r>
                <w:rPr>
                  <w:noProof/>
                </w:rPr>
                <w:t>4</w:t>
              </w:r>
            </w:fldSimple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C52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C52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857F3" w14:textId="5C859DAF" w:rsidR="00810A6F" w:rsidRDefault="00C52624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Network Name (dnnId) is not referring to the associated common </w:t>
            </w:r>
            <w:r w:rsidRPr="00F649C0">
              <w:rPr>
                <w:noProof/>
              </w:rPr>
              <w:t>TS 29.571</w:t>
            </w:r>
            <w:r>
              <w:rPr>
                <w:noProof/>
              </w:rPr>
              <w:t xml:space="preserve"> data type.</w:t>
            </w:r>
            <w:r w:rsidR="008C54DC">
              <w:rPr>
                <w:noProof/>
              </w:rPr>
              <w:t xml:space="preserve"> 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0277C" w14:textId="404476E6" w:rsidR="008C54DC" w:rsidRDefault="00C52624" w:rsidP="00C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Re-use dnn </w:t>
            </w:r>
            <w:r w:rsidRPr="00F649C0">
              <w:rPr>
                <w:noProof/>
              </w:rPr>
              <w:t>TS 29.571</w:t>
            </w:r>
            <w:r>
              <w:rPr>
                <w:noProof/>
              </w:rPr>
              <w:t xml:space="preserve"> data type for dnnid attribute </w:t>
            </w: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6683FC26" w:rsidR="00810A6F" w:rsidRDefault="00C52624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the format for DNN between different interfaces 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0DEEC958" w:rsidR="001E41F3" w:rsidRDefault="00781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6.1.6.1, 6.1.6.2.2.8</w:t>
            </w:r>
            <w:bookmarkStart w:id="2" w:name="_GoBack"/>
            <w:bookmarkEnd w:id="2"/>
            <w:r w:rsidR="007C455F">
              <w:rPr>
                <w:noProof/>
              </w:rPr>
              <w:t xml:space="preserve">,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545D4184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60A0F6ED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656B2909" w:rsidR="002D10C8" w:rsidRDefault="00C52624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C7D54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18A74E15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DB94F9E" w14:textId="7C0F63FF" w:rsidR="008C54DC" w:rsidRPr="00BD6F46" w:rsidRDefault="008C54DC" w:rsidP="008C54DC">
      <w:pPr>
        <w:pStyle w:val="EX"/>
      </w:pPr>
      <w:bookmarkStart w:id="3" w:name="_Toc533869155"/>
      <w:bookmarkStart w:id="4" w:name="_Toc533869111"/>
      <w:bookmarkStart w:id="5" w:name="_Toc462739098"/>
    </w:p>
    <w:p w14:paraId="7E596E0B" w14:textId="77777777" w:rsidR="008C54DC" w:rsidRDefault="008C54DC" w:rsidP="00C31A94">
      <w:pPr>
        <w:pStyle w:val="Heading4"/>
      </w:pPr>
    </w:p>
    <w:p w14:paraId="47DF93BB" w14:textId="77777777" w:rsidR="00C31A94" w:rsidRPr="00BD6F46" w:rsidRDefault="00C31A94" w:rsidP="00C31A94">
      <w:pPr>
        <w:pStyle w:val="Heading4"/>
      </w:pPr>
      <w:r w:rsidRPr="00BD6F46">
        <w:t>6.1.6.1</w:t>
      </w:r>
      <w:r w:rsidRPr="00BD6F46">
        <w:tab/>
        <w:t>General</w:t>
      </w:r>
      <w:bookmarkEnd w:id="3"/>
    </w:p>
    <w:p w14:paraId="673350F6" w14:textId="77777777" w:rsidR="00C31A94" w:rsidRPr="00BD6F46" w:rsidRDefault="00C31A94" w:rsidP="00C31A94">
      <w:r w:rsidRPr="00BD6F46">
        <w:t>This subclause specifies the application data model supported by the API.</w:t>
      </w:r>
    </w:p>
    <w:p w14:paraId="36B5DA04" w14:textId="77777777" w:rsidR="00C31A94" w:rsidRPr="00BD6F46" w:rsidRDefault="00C31A94" w:rsidP="00C31A94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9798D76" w14:textId="77777777" w:rsidR="00C31A94" w:rsidRPr="00BD6F46" w:rsidRDefault="00C31A94" w:rsidP="00C31A9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4734E90B" w14:textId="77777777" w:rsidR="00C31A94" w:rsidRPr="00BD6F46" w:rsidRDefault="00C31A94" w:rsidP="00C31A94">
      <w:pPr>
        <w:pStyle w:val="TH"/>
      </w:pPr>
      <w:r w:rsidRPr="00BD6F46">
        <w:lastRenderedPageBreak/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31A94" w:rsidRPr="00BD6F46" w14:paraId="1F316B74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D2A87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56D95" w14:textId="77777777" w:rsidR="00C31A94" w:rsidRPr="00BD6F46" w:rsidRDefault="00C31A94" w:rsidP="002D10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9E696" w14:textId="77777777" w:rsidR="00C31A94" w:rsidRPr="00BD6F46" w:rsidRDefault="00C31A94" w:rsidP="002D10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FF331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89FD4F3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40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CE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7319931D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7A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55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BF812DB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670" w14:textId="77777777" w:rsidR="00C31A94" w:rsidRPr="00BD6F46" w:rsidDel="0037423F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71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304B43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4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61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1A94" w:rsidRPr="008D79D4" w14:paraId="06D15099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E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DA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F7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33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0DC00C" w14:textId="77777777" w:rsidR="00C31A94" w:rsidRPr="00BD6F46" w:rsidRDefault="00C31A94" w:rsidP="00C31A94"/>
    <w:p w14:paraId="558D4441" w14:textId="77777777" w:rsidR="00C31A94" w:rsidRPr="00BD6F46" w:rsidRDefault="00C31A94" w:rsidP="00C31A9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7805EC9" w14:textId="77777777" w:rsidR="00C31A94" w:rsidRPr="00BD6F46" w:rsidRDefault="00C31A94" w:rsidP="00C31A94">
      <w:pPr>
        <w:pStyle w:val="TH"/>
      </w:pPr>
      <w:r w:rsidRPr="00BD6F46"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31A94" w:rsidRPr="00BD6F46" w14:paraId="5DE4E58D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1117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726BE" w14:textId="77777777" w:rsidR="00C31A94" w:rsidRPr="00BD6F46" w:rsidRDefault="00C31A94" w:rsidP="002D10C8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6292E" w14:textId="77777777" w:rsidR="00C31A94" w:rsidRPr="00BD6F46" w:rsidRDefault="00C31A94" w:rsidP="002D10C8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6B89B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C637C6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D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E56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6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B4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299A00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EA5C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54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A1C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965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BD6F46" w14:paraId="12A925D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2A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2D7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F33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359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8D79D4" w14:paraId="19645C4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B4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CF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74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1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97C620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A0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4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A6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127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A2C0E5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8B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2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C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7B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FECA48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DF1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58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98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2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2387D7FE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D4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37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64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A9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7ED2A6F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D9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99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0A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9010AE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60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2C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267" w14:textId="77777777" w:rsidR="00C31A94" w:rsidRPr="00BD6F46" w:rsidRDefault="00C31A94" w:rsidP="002D10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5E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DD034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5D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13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B5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2B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8DB138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DA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9A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E8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47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E07C1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45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BF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E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44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58EA49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1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2AD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1E2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85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A862E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8D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BEE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F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79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1D4DF93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7A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D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3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43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0BC32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9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DF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14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1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3E5360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3C6" w14:textId="77777777" w:rsidR="00C31A94" w:rsidRPr="00BD6F46" w:rsidRDefault="00C31A94" w:rsidP="002D10C8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1E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5F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A6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F1858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206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DF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12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29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2D36CC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82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41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EB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8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FBA6E32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D3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07E4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CAD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13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053485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340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4F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7D0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7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513EC7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36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127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B1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0E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1AE5087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2AC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8B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53E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92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4F0B3C" w:rsidRPr="008D79D4" w14:paraId="39339A90" w14:textId="77777777" w:rsidTr="00C31A94">
        <w:trPr>
          <w:jc w:val="center"/>
          <w:ins w:id="6" w:author="Nokia mga" w:date="2019-02-14T12:16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82B" w14:textId="5D3BF308" w:rsidR="004F0B3C" w:rsidRPr="00BD6F46" w:rsidRDefault="004F0B3C" w:rsidP="004F0B3C">
            <w:pPr>
              <w:rPr>
                <w:ins w:id="7" w:author="Nokia mga" w:date="2019-02-14T12:16:00Z"/>
                <w:rFonts w:ascii="Arial" w:hAnsi="Arial" w:cs="Arial"/>
                <w:sz w:val="18"/>
                <w:szCs w:val="18"/>
              </w:rPr>
            </w:pPr>
            <w:proofErr w:type="spellStart"/>
            <w:ins w:id="8" w:author="Nokia mga" w:date="2019-02-14T12:16:00Z">
              <w:r>
                <w:rPr>
                  <w:rFonts w:ascii="Arial" w:hAnsi="Arial" w:cs="Arial"/>
                  <w:sz w:val="18"/>
                  <w:szCs w:val="18"/>
                </w:rPr>
                <w:t>Dnn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AF20" w14:textId="72D83D3F" w:rsidR="004F0B3C" w:rsidRPr="00BD6F46" w:rsidRDefault="004F0B3C" w:rsidP="004F0B3C">
            <w:pPr>
              <w:rPr>
                <w:ins w:id="9" w:author="Nokia mga" w:date="2019-02-14T12:16:00Z"/>
                <w:rFonts w:ascii="Arial" w:hAnsi="Arial" w:cs="Arial"/>
                <w:sz w:val="18"/>
                <w:szCs w:val="18"/>
              </w:rPr>
            </w:pPr>
            <w:ins w:id="10" w:author="Nokia mga" w:date="2019-02-14T12:16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0644" w14:textId="60545D36" w:rsidR="004F0B3C" w:rsidRPr="00BD6F46" w:rsidRDefault="004F0B3C" w:rsidP="004F0B3C">
            <w:pPr>
              <w:pStyle w:val="TAL"/>
              <w:rPr>
                <w:ins w:id="11" w:author="Nokia mga" w:date="2019-02-14T12:16:00Z"/>
                <w:rFonts w:cs="Arial"/>
                <w:szCs w:val="18"/>
              </w:rPr>
              <w:pPrChange w:id="12" w:author="Nokia mga" w:date="2019-02-14T12:17:00Z">
                <w:pPr/>
              </w:pPrChange>
            </w:pPr>
            <w:ins w:id="13" w:author="Nokia mga" w:date="2019-02-14T12:17:00Z">
              <w:r>
                <w:rPr>
                  <w:lang w:eastAsia="zh-CN"/>
                </w:rPr>
                <w:t>Data Network Name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158C" w14:textId="77777777" w:rsidR="004F0B3C" w:rsidRPr="00BD6F46" w:rsidRDefault="004F0B3C" w:rsidP="004F0B3C">
            <w:pPr>
              <w:pStyle w:val="TAL"/>
              <w:rPr>
                <w:ins w:id="14" w:author="Nokia mga" w:date="2019-02-14T12:16:00Z"/>
                <w:rFonts w:cs="Arial"/>
                <w:szCs w:val="18"/>
              </w:rPr>
            </w:pPr>
          </w:p>
        </w:tc>
      </w:tr>
    </w:tbl>
    <w:p w14:paraId="5F826D08" w14:textId="77777777" w:rsidR="00C31A94" w:rsidRPr="00BD6F46" w:rsidRDefault="00C31A94" w:rsidP="00C31A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25056759" w14:textId="77777777" w:rsidTr="00C31A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9DC7C4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B5A7D33" w14:textId="77777777" w:rsidR="00C31A94" w:rsidRPr="00BD6F46" w:rsidRDefault="00C31A94" w:rsidP="00C31A94">
      <w:pPr>
        <w:pStyle w:val="Heading6"/>
        <w:rPr>
          <w:lang w:eastAsia="zh-CN"/>
        </w:rPr>
      </w:pPr>
      <w:bookmarkStart w:id="15" w:name="_Toc533869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5"/>
      <w:proofErr w:type="spellEnd"/>
    </w:p>
    <w:p w14:paraId="3981EC63" w14:textId="77777777" w:rsidR="00C31A94" w:rsidRPr="00BD6F46" w:rsidRDefault="00C31A94" w:rsidP="00C31A94">
      <w:pPr>
        <w:pStyle w:val="TH"/>
      </w:pPr>
      <w:proofErr w:type="gramStart"/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0A1B4BD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6A28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3525B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B2E05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6229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FB1C3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4ADA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2941350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24E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1A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D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9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154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00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6A248B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BF9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7A5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18E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B8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DDB" w14:textId="77777777" w:rsidR="00C31A94" w:rsidRPr="00BD6F46" w:rsidRDefault="00C31A94" w:rsidP="002D10C8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D0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C1BF5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F9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96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A2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E1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CE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01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5A3C7F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A2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FD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DF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7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FC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DE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49B575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50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0C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0A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C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18C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39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32611C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FF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181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3B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51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B2C2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C2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76BCA6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42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897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CFBE11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5F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6F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E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DB298F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62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639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C7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9CA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3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CA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150698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AD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4A5" w14:textId="5A9DB336" w:rsidR="00C31A94" w:rsidRPr="00BD6F46" w:rsidRDefault="00C31A94" w:rsidP="002D10C8">
            <w:pPr>
              <w:pStyle w:val="TAL"/>
              <w:rPr>
                <w:lang w:eastAsia="zh-CN"/>
              </w:rPr>
            </w:pPr>
            <w:del w:id="16" w:author="Nokia mga" w:date="2019-02-14T12:17:00Z">
              <w:r w:rsidRPr="00BD6F46" w:rsidDel="004F0B3C">
                <w:rPr>
                  <w:rFonts w:hint="eastAsia"/>
                </w:rPr>
                <w:delText>string</w:delText>
              </w:r>
            </w:del>
            <w:proofErr w:type="spellStart"/>
            <w:ins w:id="17" w:author="Nokia mga" w:date="2019-02-14T12:17:00Z">
              <w:r w:rsidR="004F0B3C">
                <w:t>Dnn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183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D4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60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37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64C8E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C0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0CF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6FC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69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62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C5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5E27C2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D71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AB0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0A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A9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A03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5BA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50D1B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D2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8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5B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D6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7B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DD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B2D77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7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F7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5C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F87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EAD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BE3A7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37E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742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AA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85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D51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A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1279F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35B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E4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B8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8F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F89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28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43B83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26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CF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7B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8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4728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5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02B6E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789" w14:textId="77777777" w:rsidR="00C31A94" w:rsidRPr="00BD6F46" w:rsidRDefault="00C31A94" w:rsidP="002D10C8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6A7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D0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C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D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9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9F8B4B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F2F" w14:textId="50AF6509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633" w14:textId="73C3E5D4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7E0" w14:textId="77777777" w:rsidR="00C31A94" w:rsidRPr="00BD6F46" w:rsidRDefault="00C31A94" w:rsidP="002D10C8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2C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7EE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6B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63AEE4" w14:textId="77777777" w:rsidR="00C31A94" w:rsidRDefault="00C31A94" w:rsidP="00C31A94">
      <w:pPr>
        <w:rPr>
          <w:lang w:eastAsia="zh-CN"/>
        </w:rPr>
      </w:pPr>
    </w:p>
    <w:p w14:paraId="264549A3" w14:textId="77777777" w:rsidR="00810A6F" w:rsidRDefault="00810A6F" w:rsidP="00C73BB7">
      <w:pPr>
        <w:pStyle w:val="B1"/>
        <w:rPr>
          <w:lang w:eastAsia="zh-CN"/>
        </w:rPr>
      </w:pPr>
    </w:p>
    <w:bookmarkEnd w:id="4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18" w:name="_Toc533869244"/>
      <w:bookmarkEnd w:id="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8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77777777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7777777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77777777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77777777"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77777777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0CB92F7C" w14:textId="46019F41" w:rsidR="004F0B3C" w:rsidRPr="00BD6F46" w:rsidRDefault="004F0B3C" w:rsidP="004F0B3C">
      <w:pPr>
        <w:pStyle w:val="PL"/>
        <w:rPr>
          <w:ins w:id="19" w:author="Nokia mga" w:date="2019-02-14T12:18:00Z"/>
        </w:rPr>
      </w:pPr>
      <w:ins w:id="20" w:author="Nokia mga" w:date="2019-02-14T12:18:00Z">
        <w:r w:rsidRPr="00BD6F46">
          <w:t xml:space="preserve">          $ref: 'TS29571_CommonData.yaml#/components/schemas/</w:t>
        </w:r>
        <w:r>
          <w:t>Dnn</w:t>
        </w:r>
        <w:r w:rsidRPr="00BD6F46">
          <w:t>'</w:t>
        </w:r>
      </w:ins>
    </w:p>
    <w:p w14:paraId="174F008C" w14:textId="7B7CF58E" w:rsidR="002B1BA2" w:rsidRPr="00BD6F46" w:rsidDel="004F0B3C" w:rsidRDefault="002B1BA2" w:rsidP="002B1BA2">
      <w:pPr>
        <w:pStyle w:val="PL"/>
        <w:rPr>
          <w:del w:id="21" w:author="Nokia mga" w:date="2019-02-14T12:18:00Z"/>
        </w:rPr>
      </w:pPr>
      <w:del w:id="22" w:author="Nokia mga" w:date="2019-02-14T12:18:00Z">
        <w:r w:rsidRPr="00BD6F46" w:rsidDel="004F0B3C">
          <w:delText xml:space="preserve">          type: string</w:delText>
        </w:r>
      </w:del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10167024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2C19154F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77777777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77777777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77777777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05B41B29" w14:textId="77777777"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4A41FC8D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lastRenderedPageBreak/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FEC7D" w14:textId="77777777" w:rsidR="00C52624" w:rsidRDefault="00C52624">
      <w:r>
        <w:separator/>
      </w:r>
    </w:p>
  </w:endnote>
  <w:endnote w:type="continuationSeparator" w:id="0">
    <w:p w14:paraId="02501E87" w14:textId="77777777" w:rsidR="00C52624" w:rsidRDefault="00C5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C52624" w:rsidRDefault="00C52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C52624" w:rsidRDefault="00C526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C52624" w:rsidRDefault="00C52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C8B88" w14:textId="77777777" w:rsidR="00C52624" w:rsidRDefault="00C52624">
      <w:r>
        <w:separator/>
      </w:r>
    </w:p>
  </w:footnote>
  <w:footnote w:type="continuationSeparator" w:id="0">
    <w:p w14:paraId="154194A3" w14:textId="77777777" w:rsidR="00C52624" w:rsidRDefault="00C52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C52624" w:rsidRDefault="00C526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C52624" w:rsidRDefault="00C526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C52624" w:rsidRDefault="00C526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C52624" w:rsidRDefault="00C526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C52624" w:rsidRDefault="00C526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C52624" w:rsidRDefault="00C52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70B52"/>
    <w:rsid w:val="0008378B"/>
    <w:rsid w:val="000A6394"/>
    <w:rsid w:val="000B01B3"/>
    <w:rsid w:val="000B7FED"/>
    <w:rsid w:val="000C038A"/>
    <w:rsid w:val="000C6598"/>
    <w:rsid w:val="00106A6B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C2E8E"/>
    <w:rsid w:val="003E1A36"/>
    <w:rsid w:val="00410371"/>
    <w:rsid w:val="004242F1"/>
    <w:rsid w:val="0043450B"/>
    <w:rsid w:val="004433AD"/>
    <w:rsid w:val="00455A07"/>
    <w:rsid w:val="004713DC"/>
    <w:rsid w:val="00482204"/>
    <w:rsid w:val="004B75B7"/>
    <w:rsid w:val="004F0B3C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95808"/>
    <w:rsid w:val="006A62B7"/>
    <w:rsid w:val="006B46FB"/>
    <w:rsid w:val="006C5FB6"/>
    <w:rsid w:val="006E21FB"/>
    <w:rsid w:val="00703294"/>
    <w:rsid w:val="00705E34"/>
    <w:rsid w:val="0073672F"/>
    <w:rsid w:val="00781C01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D110B"/>
    <w:rsid w:val="00BD279D"/>
    <w:rsid w:val="00BD6BB8"/>
    <w:rsid w:val="00C3143C"/>
    <w:rsid w:val="00C31A94"/>
    <w:rsid w:val="00C5262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1737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9AF99-2475-41EF-B4CA-75E3E587B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18</Pages>
  <Words>2523</Words>
  <Characters>36675</Characters>
  <Application>Microsoft Office Word</Application>
  <DocSecurity>0</DocSecurity>
  <Lines>305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2019-02-13T11:03:00Z</dcterms:created>
  <dcterms:modified xsi:type="dcterms:W3CDTF">2019-02-14T11:19:00Z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